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74EE4" w14:textId="71AE9C98"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10</w:t>
      </w:r>
      <w:r w:rsidR="001F026D">
        <w:rPr>
          <w:b/>
          <w:noProof/>
          <w:sz w:val="24"/>
          <w:lang w:eastAsia="zh-CN"/>
        </w:rPr>
        <w:t>bis-e</w:t>
      </w:r>
      <w:r>
        <w:rPr>
          <w:b/>
          <w:i/>
          <w:noProof/>
          <w:sz w:val="28"/>
        </w:rPr>
        <w:tab/>
      </w:r>
      <w:r w:rsidR="006167CB" w:rsidRPr="00934B20">
        <w:rPr>
          <w:rFonts w:hint="eastAsia"/>
          <w:b/>
          <w:i/>
          <w:sz w:val="24"/>
          <w:szCs w:val="24"/>
          <w:lang w:eastAsia="zh-CN"/>
        </w:rPr>
        <w:t>R1</w:t>
      </w:r>
      <w:r w:rsidR="00BE7EDC" w:rsidRPr="00BE7EDC">
        <w:rPr>
          <w:b/>
          <w:i/>
          <w:sz w:val="24"/>
          <w:szCs w:val="24"/>
          <w:lang w:eastAsia="zh-CN"/>
        </w:rPr>
        <w:t>-220862</w:t>
      </w:r>
      <w:r w:rsidR="004D6283">
        <w:rPr>
          <w:b/>
          <w:i/>
          <w:sz w:val="24"/>
          <w:szCs w:val="24"/>
          <w:lang w:eastAsia="zh-CN"/>
        </w:rPr>
        <w:t>4</w:t>
      </w:r>
      <w:bookmarkStart w:id="0" w:name="_GoBack"/>
      <w:bookmarkEnd w:id="0"/>
      <w:r w:rsidR="00BE7EDC" w:rsidRPr="00BE7EDC" w:rsidDel="00BE7EDC">
        <w:rPr>
          <w:rFonts w:hint="eastAsia"/>
          <w:b/>
          <w:i/>
          <w:sz w:val="24"/>
          <w:szCs w:val="24"/>
          <w:highlight w:val="yellow"/>
          <w:lang w:eastAsia="zh-CN"/>
        </w:rPr>
        <w:t xml:space="preserve"> </w:t>
      </w:r>
    </w:p>
    <w:p w14:paraId="124A3BE0" w14:textId="77777777" w:rsidR="001E41F3" w:rsidRPr="006167CB" w:rsidRDefault="00D63D74" w:rsidP="005E2C44">
      <w:pPr>
        <w:pStyle w:val="CRCoverPage"/>
        <w:outlineLvl w:val="0"/>
        <w:rPr>
          <w:b/>
          <w:noProof/>
          <w:sz w:val="24"/>
          <w:szCs w:val="24"/>
          <w:lang w:eastAsia="zh-CN"/>
        </w:rPr>
      </w:pPr>
      <w:r w:rsidRPr="00D63D74">
        <w:rPr>
          <w:b/>
          <w:bCs/>
          <w:sz w:val="24"/>
          <w:szCs w:val="24"/>
          <w:lang w:val="en-US" w:eastAsia="zh-CN"/>
        </w:rPr>
        <w:t>e-Meeting, October 10</w:t>
      </w:r>
      <w:r w:rsidRPr="00270F20">
        <w:rPr>
          <w:b/>
          <w:bCs/>
          <w:sz w:val="24"/>
          <w:szCs w:val="24"/>
          <w:vertAlign w:val="superscript"/>
          <w:lang w:val="en-US" w:eastAsia="zh-CN"/>
        </w:rPr>
        <w:t>th</w:t>
      </w:r>
      <w:r w:rsidRPr="00D63D74">
        <w:rPr>
          <w:b/>
          <w:bCs/>
          <w:sz w:val="24"/>
          <w:szCs w:val="24"/>
          <w:lang w:val="en-US" w:eastAsia="zh-CN"/>
        </w:rPr>
        <w:t xml:space="preserve"> </w:t>
      </w:r>
      <w:r w:rsidR="00270F20">
        <w:rPr>
          <w:b/>
          <w:bCs/>
          <w:sz w:val="24"/>
          <w:szCs w:val="24"/>
          <w:lang w:val="en-US" w:eastAsia="zh-CN"/>
        </w:rPr>
        <w:t>-</w:t>
      </w:r>
      <w:r w:rsidRPr="00D63D74">
        <w:rPr>
          <w:b/>
          <w:bCs/>
          <w:sz w:val="24"/>
          <w:szCs w:val="24"/>
          <w:lang w:val="en-US" w:eastAsia="zh-CN"/>
        </w:rPr>
        <w:t xml:space="preserve"> 19</w:t>
      </w:r>
      <w:r w:rsidRPr="00270F20">
        <w:rPr>
          <w:b/>
          <w:bCs/>
          <w:sz w:val="24"/>
          <w:szCs w:val="24"/>
          <w:vertAlign w:val="superscript"/>
          <w:lang w:val="en-US" w:eastAsia="zh-CN"/>
        </w:rPr>
        <w:t>th</w:t>
      </w:r>
      <w:r w:rsidRPr="00D63D74">
        <w:rPr>
          <w:b/>
          <w:bCs/>
          <w:sz w:val="24"/>
          <w:szCs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1746B">
              <w:rPr>
                <w:b/>
                <w:sz w:val="28"/>
                <w:szCs w:val="28"/>
                <w:lang w:eastAsia="zh-CN"/>
              </w:rPr>
              <w:t>3</w:t>
            </w:r>
            <w:r w:rsidR="00934B20" w:rsidRPr="00934B20">
              <w:rPr>
                <w:rFonts w:hint="eastAsia"/>
                <w:b/>
                <w:sz w:val="28"/>
                <w:szCs w:val="28"/>
                <w:lang w:eastAsia="zh-CN"/>
              </w:rPr>
              <w:t>.0</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683615EF" w:rsidR="001E41F3" w:rsidRDefault="00D145A9" w:rsidP="00B83CB5">
            <w:pPr>
              <w:pStyle w:val="CRCoverPage"/>
              <w:spacing w:after="0"/>
              <w:ind w:left="100"/>
            </w:pPr>
            <w:r w:rsidRPr="00D145A9">
              <w:t xml:space="preserve">Corrections of </w:t>
            </w:r>
            <w:proofErr w:type="spellStart"/>
            <w:r w:rsidRPr="00D145A9">
              <w:t>reduncancy</w:t>
            </w:r>
            <w:proofErr w:type="spellEnd"/>
            <w:r w:rsidRPr="00D145A9">
              <w:t xml:space="preserve"> version of repeated CG PUSCH for SDT</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547111">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0A53F2" w14:textId="77777777" w:rsidR="001E41F3" w:rsidRDefault="008C4B9F">
            <w:pPr>
              <w:pStyle w:val="CRCoverPage"/>
              <w:spacing w:after="0"/>
              <w:ind w:left="100"/>
              <w:rPr>
                <w:noProof/>
              </w:rPr>
            </w:pPr>
            <w:r w:rsidRPr="008C4B9F">
              <w:rPr>
                <w:noProof/>
                <w:lang w:eastAsia="fr-FR"/>
              </w:rPr>
              <w:t>NR_SmallData_INACTIVE-Core</w:t>
            </w:r>
          </w:p>
        </w:tc>
        <w:tc>
          <w:tcPr>
            <w:tcW w:w="567"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77777777"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7D1116">
              <w:rPr>
                <w:lang w:eastAsia="zh-CN"/>
              </w:rPr>
              <w:t>9</w:t>
            </w:r>
            <w:r w:rsidR="00934B20">
              <w:rPr>
                <w:lang w:eastAsia="zh-CN"/>
              </w:rPr>
              <w:t>-</w:t>
            </w:r>
            <w:r w:rsidR="007D1116">
              <w:rPr>
                <w:lang w:eastAsia="zh-CN"/>
              </w:rPr>
              <w:t>30</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ADC36" w14:textId="35D9CBD8" w:rsidR="00AE3CD1" w:rsidRDefault="00AE3CD1" w:rsidP="00AE3CD1">
            <w:pPr>
              <w:pStyle w:val="CRCoverPage"/>
              <w:spacing w:afterLines="20" w:after="48"/>
              <w:rPr>
                <w:rFonts w:eastAsia="MS Mincho"/>
                <w:lang w:val="x-none" w:eastAsia="ja-JP"/>
              </w:rPr>
            </w:pPr>
            <w:r>
              <w:rPr>
                <w:noProof/>
                <w:lang w:eastAsia="zh-CN"/>
              </w:rPr>
              <w:t xml:space="preserve">RAN2 has agreed to use RV0 for initial or autonomous retransmission of an initial TB in  CG-SDT according to LS </w:t>
            </w:r>
            <w:r w:rsidRPr="00901559">
              <w:rPr>
                <w:noProof/>
                <w:lang w:eastAsia="zh-CN"/>
              </w:rPr>
              <w:t>R2-2206828</w:t>
            </w:r>
            <w:r>
              <w:rPr>
                <w:noProof/>
                <w:lang w:eastAsia="zh-CN"/>
              </w:rPr>
              <w:t xml:space="preserve">, which </w:t>
            </w:r>
            <w:r w:rsidR="00D015BA">
              <w:rPr>
                <w:noProof/>
                <w:lang w:eastAsia="zh-CN"/>
              </w:rPr>
              <w:t xml:space="preserve">has been </w:t>
            </w:r>
            <w:r>
              <w:rPr>
                <w:noProof/>
                <w:lang w:eastAsia="zh-CN"/>
              </w:rPr>
              <w:t xml:space="preserve">captured in </w:t>
            </w:r>
            <w:r w:rsidR="00D015BA">
              <w:rPr>
                <w:noProof/>
                <w:lang w:eastAsia="zh-CN"/>
              </w:rPr>
              <w:t>38.213 v17.3.0</w:t>
            </w:r>
            <w:r w:rsidR="0037353A">
              <w:rPr>
                <w:noProof/>
                <w:lang w:eastAsia="zh-CN"/>
              </w:rPr>
              <w:t>.</w:t>
            </w:r>
          </w:p>
          <w:p w14:paraId="4F9EE76C" w14:textId="77777777" w:rsidR="00AE3CD1" w:rsidRPr="00F212EF" w:rsidRDefault="00AE3CD1" w:rsidP="00AE3CD1">
            <w:pPr>
              <w:pStyle w:val="Doc-text2"/>
              <w:ind w:left="363"/>
              <w:rPr>
                <w:i/>
                <w:u w:val="single"/>
                <w:lang w:val="en-US"/>
              </w:rPr>
            </w:pPr>
            <w:r w:rsidRPr="00760647">
              <w:rPr>
                <w:i/>
                <w:highlight w:val="green"/>
                <w:u w:val="single"/>
                <w:lang w:val="en-US"/>
              </w:rPr>
              <w:t>RAN2#117e agreements</w:t>
            </w:r>
          </w:p>
          <w:p w14:paraId="2E145FD7" w14:textId="77777777" w:rsidR="00C7474F" w:rsidRDefault="00AE3CD1" w:rsidP="00AE3CD1">
            <w:pPr>
              <w:pStyle w:val="CRCoverPage"/>
              <w:spacing w:afterLines="20" w:after="48"/>
              <w:rPr>
                <w:rFonts w:eastAsia="宋体"/>
                <w:i/>
                <w:lang w:eastAsia="zh-CN"/>
              </w:rPr>
            </w:pPr>
            <w:r w:rsidRPr="00F212EF">
              <w:rPr>
                <w:i/>
                <w:lang w:val="en-US"/>
              </w:rPr>
              <w:t>=&gt;</w:t>
            </w:r>
            <w:r w:rsidRPr="00F212EF">
              <w:rPr>
                <w:i/>
                <w:lang w:val="en-US"/>
              </w:rPr>
              <w:tab/>
            </w:r>
            <w:r w:rsidRPr="00F212EF">
              <w:rPr>
                <w:rFonts w:eastAsia="宋体"/>
                <w:i/>
                <w:lang w:eastAsia="zh-CN"/>
              </w:rPr>
              <w:t>For autonomous re-</w:t>
            </w:r>
            <w:proofErr w:type="spellStart"/>
            <w:r w:rsidRPr="00F212EF">
              <w:rPr>
                <w:rFonts w:eastAsia="宋体"/>
                <w:i/>
                <w:lang w:eastAsia="zh-CN"/>
              </w:rPr>
              <w:t>tx</w:t>
            </w:r>
            <w:proofErr w:type="spellEnd"/>
            <w:r w:rsidRPr="00F212EF">
              <w:rPr>
                <w:rFonts w:eastAsia="宋体"/>
                <w:i/>
                <w:lang w:eastAsia="zh-CN"/>
              </w:rPr>
              <w:t>, fix the RV to be 0 for both the initial and retransmission of initial CG-SDT transmission.</w:t>
            </w:r>
          </w:p>
          <w:p w14:paraId="5FC3A486" w14:textId="6D2E0745" w:rsidR="002A7074" w:rsidRPr="00A1752A" w:rsidRDefault="002A7074" w:rsidP="00AE3CD1">
            <w:pPr>
              <w:pStyle w:val="CRCoverPage"/>
              <w:spacing w:afterLines="20" w:after="48"/>
              <w:rPr>
                <w:noProof/>
                <w:lang w:eastAsia="zh-CN"/>
              </w:rPr>
            </w:pPr>
            <w:r>
              <w:rPr>
                <w:noProof/>
                <w:lang w:eastAsia="zh-CN"/>
              </w:rPr>
              <w:t xml:space="preserve">However, </w:t>
            </w:r>
            <w:r w:rsidR="00D83E5A">
              <w:rPr>
                <w:noProof/>
                <w:lang w:eastAsia="zh-CN"/>
              </w:rPr>
              <w:t xml:space="preserve">when </w:t>
            </w:r>
            <w:r w:rsidR="00D83E5A" w:rsidRPr="002A7074">
              <w:rPr>
                <w:noProof/>
                <w:lang w:eastAsia="zh-CN"/>
              </w:rPr>
              <w:t xml:space="preserve">repK-RV </w:t>
            </w:r>
            <w:r w:rsidR="00B751C1">
              <w:rPr>
                <w:noProof/>
                <w:lang w:eastAsia="zh-CN"/>
              </w:rPr>
              <w:t xml:space="preserve">is </w:t>
            </w:r>
            <w:r w:rsidR="00D83E5A">
              <w:rPr>
                <w:noProof/>
                <w:lang w:eastAsia="zh-CN"/>
              </w:rPr>
              <w:t xml:space="preserve">configured in </w:t>
            </w:r>
            <w:r w:rsidRPr="00C350D5">
              <w:rPr>
                <w:i/>
                <w:noProof/>
                <w:lang w:eastAsia="zh-CN"/>
              </w:rPr>
              <w:t>ConfiguredGrantConfig</w:t>
            </w:r>
            <w:r w:rsidR="00D83E5A">
              <w:rPr>
                <w:noProof/>
                <w:lang w:eastAsia="zh-CN"/>
              </w:rPr>
              <w:t xml:space="preserve">, the RV </w:t>
            </w:r>
            <w:r w:rsidR="00FB28AC">
              <w:rPr>
                <w:noProof/>
                <w:lang w:eastAsia="zh-CN"/>
              </w:rPr>
              <w:t>should</w:t>
            </w:r>
            <w:r w:rsidR="00D83E5A">
              <w:rPr>
                <w:noProof/>
                <w:lang w:eastAsia="zh-CN"/>
              </w:rPr>
              <w:t xml:space="preserve"> be determined according to </w:t>
            </w:r>
            <w:r w:rsidR="00D83E5A" w:rsidRPr="00D83E5A">
              <w:rPr>
                <w:noProof/>
                <w:lang w:eastAsia="zh-CN"/>
              </w:rPr>
              <w:t xml:space="preserve">clause 6.1.2.3 </w:t>
            </w:r>
            <w:r w:rsidR="00D83E5A">
              <w:rPr>
                <w:noProof/>
                <w:lang w:eastAsia="zh-CN"/>
              </w:rPr>
              <w:t>of 38.214</w:t>
            </w:r>
            <w:r w:rsidRPr="002A7074">
              <w:rPr>
                <w:noProof/>
                <w:lang w:eastAsia="zh-CN"/>
              </w:rPr>
              <w:t>.</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Default="001E41F3">
            <w:pPr>
              <w:pStyle w:val="CRCoverPage"/>
              <w:spacing w:after="0"/>
              <w:rPr>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2ACD59AA" w:rsidR="00EC497A" w:rsidRPr="001B6AA7" w:rsidRDefault="007D4A90" w:rsidP="007C3A62">
            <w:pPr>
              <w:pStyle w:val="CRCoverPage"/>
              <w:spacing w:afterLines="20" w:after="48"/>
              <w:rPr>
                <w:noProof/>
                <w:lang w:eastAsia="zh-CN"/>
              </w:rPr>
            </w:pPr>
            <w:r>
              <w:rPr>
                <w:noProof/>
                <w:lang w:eastAsia="zh-CN"/>
              </w:rPr>
              <w:t>Preclude the case when CG PUSCH is repeated for SDT</w:t>
            </w:r>
            <w:r w:rsidR="007C3A62">
              <w:rPr>
                <w:noProof/>
                <w:lang w:eastAsia="zh-CN"/>
              </w:rPr>
              <w:t xml:space="preserve"> </w:t>
            </w:r>
            <w:r>
              <w:rPr>
                <w:noProof/>
                <w:lang w:eastAsia="zh-CN"/>
              </w:rPr>
              <w:t xml:space="preserve">when </w:t>
            </w:r>
            <w:r w:rsidR="00393F90">
              <w:rPr>
                <w:noProof/>
                <w:lang w:eastAsia="zh-CN"/>
              </w:rPr>
              <w:t xml:space="preserve">describing that </w:t>
            </w:r>
            <w:r w:rsidR="007C3A62" w:rsidRPr="002D5B67">
              <w:t>redundancy version number</w:t>
            </w:r>
            <w:r w:rsidR="006F1C7A">
              <w:t xml:space="preserve"> </w:t>
            </w:r>
            <w:r w:rsidR="00393F90">
              <w:t>0 should be</w:t>
            </w:r>
            <w:r>
              <w:t xml:space="preserve"> used</w:t>
            </w:r>
            <w:r w:rsidR="009B0F0C">
              <w:t xml:space="preserve"> </w:t>
            </w:r>
            <w:r w:rsidR="006C3FC5">
              <w:t xml:space="preserve">for </w:t>
            </w:r>
            <w:r w:rsidR="006C3FC5" w:rsidRPr="002D5B67">
              <w:rPr>
                <w:rFonts w:hint="eastAsia"/>
                <w:lang w:eastAsia="zh-CN"/>
              </w:rPr>
              <w:t>initial</w:t>
            </w:r>
            <w:r w:rsidR="006C3FC5" w:rsidRPr="002D5B67">
              <w:t xml:space="preserve"> transmission or autonomous retransmission of an initial transport block</w:t>
            </w:r>
            <w:r w:rsidR="006C3FC5">
              <w:t xml:space="preserve"> </w:t>
            </w:r>
            <w:r w:rsidR="009B0F0C">
              <w:t>in section 19.1 of 38.213</w:t>
            </w:r>
            <w:r w:rsidR="006C43C0">
              <w:t>.</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Default="001E41F3">
            <w:pPr>
              <w:pStyle w:val="CRCoverPage"/>
              <w:spacing w:after="0"/>
              <w:rPr>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6C2C5D4B" w:rsidR="00CA0D93" w:rsidRPr="00A1752A" w:rsidRDefault="00F83971" w:rsidP="006D10DC">
            <w:pPr>
              <w:pStyle w:val="CRCoverPage"/>
              <w:spacing w:after="0"/>
              <w:rPr>
                <w:noProof/>
                <w:lang w:eastAsia="zh-CN"/>
              </w:rPr>
            </w:pPr>
            <w:r>
              <w:rPr>
                <w:noProof/>
                <w:lang w:eastAsia="zh-CN"/>
              </w:rPr>
              <w:t xml:space="preserve">The </w:t>
            </w:r>
            <w:r w:rsidR="00C738B8">
              <w:rPr>
                <w:noProof/>
                <w:lang w:eastAsia="zh-CN"/>
              </w:rPr>
              <w:t xml:space="preserve">RV </w:t>
            </w:r>
            <w:r w:rsidR="00B52FD5">
              <w:rPr>
                <w:noProof/>
                <w:lang w:eastAsia="zh-CN"/>
              </w:rPr>
              <w:t>is always zero</w:t>
            </w:r>
            <w:r w:rsidR="00C738B8">
              <w:rPr>
                <w:noProof/>
                <w:lang w:eastAsia="zh-CN"/>
              </w:rPr>
              <w:t xml:space="preserve"> for </w:t>
            </w:r>
            <w:r w:rsidR="003717DA" w:rsidRPr="002D5B67">
              <w:rPr>
                <w:rFonts w:hint="eastAsia"/>
                <w:noProof/>
                <w:lang w:eastAsia="zh-CN"/>
              </w:rPr>
              <w:t>initial</w:t>
            </w:r>
            <w:r w:rsidR="003717DA" w:rsidRPr="002D5B67">
              <w:rPr>
                <w:noProof/>
                <w:lang w:eastAsia="zh-CN"/>
              </w:rPr>
              <w:t xml:space="preserve"> transmission or autonomous retransmission of an initial transport block</w:t>
            </w:r>
            <w:r w:rsidR="003717DA">
              <w:rPr>
                <w:noProof/>
                <w:lang w:eastAsia="zh-CN"/>
              </w:rPr>
              <w:t xml:space="preserve"> of </w:t>
            </w:r>
            <w:r w:rsidR="00C738B8">
              <w:rPr>
                <w:noProof/>
                <w:lang w:eastAsia="zh-CN"/>
              </w:rPr>
              <w:t>CG PUSCH in SDT</w:t>
            </w:r>
            <w:r w:rsidR="008D31F1">
              <w:rPr>
                <w:noProof/>
                <w:lang w:eastAsia="zh-CN"/>
              </w:rPr>
              <w:t xml:space="preserve"> even</w:t>
            </w:r>
            <w:r w:rsidR="00184EB8">
              <w:rPr>
                <w:noProof/>
                <w:lang w:eastAsia="zh-CN"/>
              </w:rPr>
              <w:t xml:space="preserve"> if</w:t>
            </w:r>
            <w:r w:rsidR="008D31F1">
              <w:rPr>
                <w:noProof/>
                <w:lang w:eastAsia="zh-CN"/>
              </w:rPr>
              <w:t xml:space="preserve"> </w:t>
            </w:r>
            <w:proofErr w:type="spellStart"/>
            <w:r w:rsidR="00184EB8" w:rsidRPr="0048482F">
              <w:rPr>
                <w:i/>
                <w:color w:val="000000"/>
              </w:rPr>
              <w:t>rep</w:t>
            </w:r>
            <w:r w:rsidR="00184EB8">
              <w:rPr>
                <w:i/>
                <w:color w:val="000000"/>
              </w:rPr>
              <w:t>K</w:t>
            </w:r>
            <w:proofErr w:type="spellEnd"/>
            <w:r w:rsidR="00184EB8">
              <w:rPr>
                <w:i/>
                <w:color w:val="000000"/>
              </w:rPr>
              <w:t xml:space="preserve">-RV is </w:t>
            </w:r>
            <w:r w:rsidR="00184EB8" w:rsidRPr="00184EB8">
              <w:rPr>
                <w:color w:val="000000"/>
              </w:rPr>
              <w:t>configured</w:t>
            </w:r>
            <w:r w:rsidR="008D31F1">
              <w:rPr>
                <w:noProof/>
                <w:lang w:eastAsia="zh-CN"/>
              </w:rPr>
              <w:t xml:space="preserve"> which </w:t>
            </w:r>
            <w:r w:rsidR="00184EB8">
              <w:rPr>
                <w:noProof/>
                <w:lang w:eastAsia="zh-CN"/>
              </w:rPr>
              <w:t>is</w:t>
            </w:r>
            <w:r w:rsidR="008D31F1">
              <w:rPr>
                <w:noProof/>
                <w:lang w:eastAsia="zh-CN"/>
              </w:rPr>
              <w:t xml:space="preserve"> </w:t>
            </w:r>
            <w:r w:rsidR="00097298">
              <w:rPr>
                <w:noProof/>
                <w:lang w:eastAsia="zh-CN"/>
              </w:rPr>
              <w:t xml:space="preserve">not aligned with RV determination specified in </w:t>
            </w:r>
            <w:r w:rsidR="00097298" w:rsidRPr="00D83E5A">
              <w:rPr>
                <w:noProof/>
                <w:lang w:eastAsia="zh-CN"/>
              </w:rPr>
              <w:t xml:space="preserve">clause 6.1.2.3 </w:t>
            </w:r>
            <w:r w:rsidR="00097298">
              <w:rPr>
                <w:noProof/>
                <w:lang w:eastAsia="zh-CN"/>
              </w:rPr>
              <w:t>of 38.214</w:t>
            </w:r>
            <w:r w:rsidR="008D31F1">
              <w:rPr>
                <w:noProof/>
                <w:lang w:eastAsia="zh-CN"/>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77777777" w:rsidR="001E41F3" w:rsidRDefault="003354B2" w:rsidP="00AC356A">
            <w:pPr>
              <w:pStyle w:val="CRCoverPage"/>
              <w:spacing w:after="0"/>
              <w:rPr>
                <w:noProof/>
                <w:lang w:eastAsia="zh-CN"/>
              </w:rPr>
            </w:pPr>
            <w:r>
              <w:rPr>
                <w:noProof/>
                <w:lang w:eastAsia="zh-CN"/>
              </w:rPr>
              <w:t>19</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36B60B0C" w14:textId="77777777" w:rsidR="004530D2" w:rsidRPr="00B916EC" w:rsidRDefault="004530D2" w:rsidP="004530D2">
      <w:pPr>
        <w:pStyle w:val="Heading2"/>
      </w:pPr>
      <w:bookmarkStart w:id="2" w:name="_Toc83289645"/>
      <w:bookmarkStart w:id="3" w:name="_Toc106629507"/>
      <w:r>
        <w:lastRenderedPageBreak/>
        <w:t>19.1</w:t>
      </w:r>
      <w:r>
        <w:tab/>
        <w:t>Configured-grant based PUSCH transmission</w:t>
      </w:r>
      <w:bookmarkEnd w:id="2"/>
      <w:bookmarkEnd w:id="3"/>
    </w:p>
    <w:p w14:paraId="00D2AF2B" w14:textId="59E2CDF4" w:rsidR="00FD01B5" w:rsidRDefault="001B2CA9" w:rsidP="005670EC">
      <w:pPr>
        <w:widowControl w:val="0"/>
        <w:spacing w:line="259" w:lineRule="auto"/>
      </w:pPr>
      <w:r w:rsidRPr="002D5B67">
        <w:t xml:space="preserve">For </w:t>
      </w:r>
      <w:r w:rsidRPr="002D5B67">
        <w:rPr>
          <w:rFonts w:hint="eastAsia"/>
          <w:lang w:eastAsia="zh-CN"/>
        </w:rPr>
        <w:t>initial</w:t>
      </w:r>
      <w:r w:rsidRPr="002D5B67">
        <w:t xml:space="preserve"> transmission or autonomous retransmission of an initial transport block provided for the PUSCH transmission</w:t>
      </w:r>
      <w:r w:rsidRPr="002D5B67">
        <w:rPr>
          <w:rFonts w:hint="eastAsia"/>
          <w:lang w:val="en-US" w:eastAsia="zh-CN"/>
        </w:rPr>
        <w:t xml:space="preserve"> as described in clause 18.0 in [19, TS 38.300]</w:t>
      </w:r>
      <w:r w:rsidRPr="002D5B67">
        <w:t>, the UE encodes the transport block using redundancy version number 0</w:t>
      </w:r>
      <w:ins w:id="4" w:author="Zhipeng Lin" w:date="2022-09-27T17:29:00Z">
        <w:r w:rsidR="00651BA5" w:rsidRPr="00651BA5">
          <w:t xml:space="preserve"> </w:t>
        </w:r>
        <w:proofErr w:type="gramStart"/>
        <w:r w:rsidR="00651BA5" w:rsidRPr="00AF5D24">
          <w:t xml:space="preserve">if  </w:t>
        </w:r>
        <w:proofErr w:type="spellStart"/>
        <w:r w:rsidR="00651BA5" w:rsidRPr="00AF5D24">
          <w:rPr>
            <w:i/>
          </w:rPr>
          <w:t>repK</w:t>
        </w:r>
        <w:proofErr w:type="spellEnd"/>
        <w:proofErr w:type="gramEnd"/>
        <w:r w:rsidR="00651BA5" w:rsidRPr="00AF5D24">
          <w:rPr>
            <w:i/>
          </w:rPr>
          <w:t>-RV</w:t>
        </w:r>
        <w:r w:rsidR="00651BA5" w:rsidRPr="00AF5D24">
          <w:t xml:space="preserve"> is not provided</w:t>
        </w:r>
      </w:ins>
      <w:r w:rsidRPr="00F11AA9">
        <w:t>.</w:t>
      </w:r>
    </w:p>
    <w:sectPr w:rsidR="00FD01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F8493" w14:textId="77777777" w:rsidR="002127C3" w:rsidRDefault="002127C3">
      <w:r>
        <w:separator/>
      </w:r>
    </w:p>
  </w:endnote>
  <w:endnote w:type="continuationSeparator" w:id="0">
    <w:p w14:paraId="0F0DBB2B" w14:textId="77777777" w:rsidR="002127C3" w:rsidRDefault="0021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87178" w14:textId="77777777" w:rsidR="002127C3" w:rsidRDefault="002127C3">
      <w:r>
        <w:separator/>
      </w:r>
    </w:p>
  </w:footnote>
  <w:footnote w:type="continuationSeparator" w:id="0">
    <w:p w14:paraId="5B35C2D0" w14:textId="77777777" w:rsidR="002127C3" w:rsidRDefault="0021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eng Lin">
    <w15:presenceInfo w15:providerId="None" w15:userId="Zhip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5013"/>
    <w:rsid w:val="000B7FED"/>
    <w:rsid w:val="000C038A"/>
    <w:rsid w:val="000C1481"/>
    <w:rsid w:val="000C5AFD"/>
    <w:rsid w:val="000C6598"/>
    <w:rsid w:val="000C78BC"/>
    <w:rsid w:val="000D6BEE"/>
    <w:rsid w:val="000F0390"/>
    <w:rsid w:val="00106D3F"/>
    <w:rsid w:val="00115FB6"/>
    <w:rsid w:val="00116BD4"/>
    <w:rsid w:val="001171F9"/>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25A94"/>
    <w:rsid w:val="002264A8"/>
    <w:rsid w:val="00227D09"/>
    <w:rsid w:val="00230235"/>
    <w:rsid w:val="002408AE"/>
    <w:rsid w:val="002467D0"/>
    <w:rsid w:val="00251235"/>
    <w:rsid w:val="0026004D"/>
    <w:rsid w:val="002640DD"/>
    <w:rsid w:val="0026716C"/>
    <w:rsid w:val="0026758C"/>
    <w:rsid w:val="00270F20"/>
    <w:rsid w:val="00275D12"/>
    <w:rsid w:val="00275FED"/>
    <w:rsid w:val="002775B9"/>
    <w:rsid w:val="00283A8D"/>
    <w:rsid w:val="00284FEB"/>
    <w:rsid w:val="0028535F"/>
    <w:rsid w:val="002860C4"/>
    <w:rsid w:val="002910F0"/>
    <w:rsid w:val="0029201C"/>
    <w:rsid w:val="00293C24"/>
    <w:rsid w:val="002977C1"/>
    <w:rsid w:val="002A20FC"/>
    <w:rsid w:val="002A36A3"/>
    <w:rsid w:val="002A7074"/>
    <w:rsid w:val="002B5741"/>
    <w:rsid w:val="002C5EEA"/>
    <w:rsid w:val="002C77F2"/>
    <w:rsid w:val="002D289A"/>
    <w:rsid w:val="002D3E31"/>
    <w:rsid w:val="002D54E9"/>
    <w:rsid w:val="002D574B"/>
    <w:rsid w:val="002D6324"/>
    <w:rsid w:val="002E605C"/>
    <w:rsid w:val="002F28E2"/>
    <w:rsid w:val="002F304D"/>
    <w:rsid w:val="002F7AA8"/>
    <w:rsid w:val="00301FE2"/>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92804"/>
    <w:rsid w:val="0039363A"/>
    <w:rsid w:val="00393F90"/>
    <w:rsid w:val="003A19D5"/>
    <w:rsid w:val="003A5E97"/>
    <w:rsid w:val="003B78B2"/>
    <w:rsid w:val="003C793C"/>
    <w:rsid w:val="003D026F"/>
    <w:rsid w:val="003D1630"/>
    <w:rsid w:val="003D1C24"/>
    <w:rsid w:val="003E1A36"/>
    <w:rsid w:val="003F5E7F"/>
    <w:rsid w:val="003F7BA2"/>
    <w:rsid w:val="00402B04"/>
    <w:rsid w:val="00406579"/>
    <w:rsid w:val="00410371"/>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5138"/>
    <w:rsid w:val="004826C6"/>
    <w:rsid w:val="004870A2"/>
    <w:rsid w:val="004A2892"/>
    <w:rsid w:val="004B4DE6"/>
    <w:rsid w:val="004B75B7"/>
    <w:rsid w:val="004C1920"/>
    <w:rsid w:val="004C3491"/>
    <w:rsid w:val="004C773E"/>
    <w:rsid w:val="004D489F"/>
    <w:rsid w:val="004D6283"/>
    <w:rsid w:val="004E1FBA"/>
    <w:rsid w:val="004F146D"/>
    <w:rsid w:val="004F1892"/>
    <w:rsid w:val="005122AF"/>
    <w:rsid w:val="0051580D"/>
    <w:rsid w:val="00521A7C"/>
    <w:rsid w:val="005234BB"/>
    <w:rsid w:val="005277B9"/>
    <w:rsid w:val="00540EB1"/>
    <w:rsid w:val="005415E1"/>
    <w:rsid w:val="00547111"/>
    <w:rsid w:val="0055280C"/>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20D0"/>
    <w:rsid w:val="00643E4B"/>
    <w:rsid w:val="0064408E"/>
    <w:rsid w:val="006446E1"/>
    <w:rsid w:val="006517F3"/>
    <w:rsid w:val="00651BA5"/>
    <w:rsid w:val="00655D0F"/>
    <w:rsid w:val="00681E2A"/>
    <w:rsid w:val="006858CE"/>
    <w:rsid w:val="00690A49"/>
    <w:rsid w:val="00692E94"/>
    <w:rsid w:val="00695808"/>
    <w:rsid w:val="006A0A3B"/>
    <w:rsid w:val="006A48F1"/>
    <w:rsid w:val="006A685E"/>
    <w:rsid w:val="006A745D"/>
    <w:rsid w:val="006B46FB"/>
    <w:rsid w:val="006C3FC5"/>
    <w:rsid w:val="006C43C0"/>
    <w:rsid w:val="006D10DC"/>
    <w:rsid w:val="006D5385"/>
    <w:rsid w:val="006E21FB"/>
    <w:rsid w:val="006E4D0A"/>
    <w:rsid w:val="006E69A7"/>
    <w:rsid w:val="006F0EDB"/>
    <w:rsid w:val="006F1C7A"/>
    <w:rsid w:val="006F2083"/>
    <w:rsid w:val="007002AD"/>
    <w:rsid w:val="00702BD2"/>
    <w:rsid w:val="00705A9B"/>
    <w:rsid w:val="00705AC6"/>
    <w:rsid w:val="007124E0"/>
    <w:rsid w:val="007338E0"/>
    <w:rsid w:val="00743968"/>
    <w:rsid w:val="0074643D"/>
    <w:rsid w:val="007515D8"/>
    <w:rsid w:val="007538B4"/>
    <w:rsid w:val="00761111"/>
    <w:rsid w:val="00792173"/>
    <w:rsid w:val="00792342"/>
    <w:rsid w:val="007977A8"/>
    <w:rsid w:val="007A4818"/>
    <w:rsid w:val="007A4828"/>
    <w:rsid w:val="007A514B"/>
    <w:rsid w:val="007B0B96"/>
    <w:rsid w:val="007B31CF"/>
    <w:rsid w:val="007B512A"/>
    <w:rsid w:val="007B6472"/>
    <w:rsid w:val="007B7F2B"/>
    <w:rsid w:val="007C2097"/>
    <w:rsid w:val="007C2658"/>
    <w:rsid w:val="007C3A62"/>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626E7"/>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1426"/>
    <w:rsid w:val="009148DE"/>
    <w:rsid w:val="00915112"/>
    <w:rsid w:val="0091713F"/>
    <w:rsid w:val="009224F4"/>
    <w:rsid w:val="00926F73"/>
    <w:rsid w:val="009307A6"/>
    <w:rsid w:val="00934AB1"/>
    <w:rsid w:val="00934B20"/>
    <w:rsid w:val="00941E30"/>
    <w:rsid w:val="00944D29"/>
    <w:rsid w:val="00951B66"/>
    <w:rsid w:val="009537C2"/>
    <w:rsid w:val="009545FD"/>
    <w:rsid w:val="00957EC1"/>
    <w:rsid w:val="0096299D"/>
    <w:rsid w:val="00963551"/>
    <w:rsid w:val="00973DE3"/>
    <w:rsid w:val="009777D9"/>
    <w:rsid w:val="00981096"/>
    <w:rsid w:val="00983C6D"/>
    <w:rsid w:val="009919E1"/>
    <w:rsid w:val="00991B88"/>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35D2"/>
    <w:rsid w:val="00AE3CD1"/>
    <w:rsid w:val="00AE4993"/>
    <w:rsid w:val="00AE53C5"/>
    <w:rsid w:val="00AE6AC9"/>
    <w:rsid w:val="00AF3496"/>
    <w:rsid w:val="00AF5D24"/>
    <w:rsid w:val="00B02C79"/>
    <w:rsid w:val="00B02CDA"/>
    <w:rsid w:val="00B03787"/>
    <w:rsid w:val="00B131C2"/>
    <w:rsid w:val="00B13BC9"/>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3CB5"/>
    <w:rsid w:val="00B854AF"/>
    <w:rsid w:val="00B86975"/>
    <w:rsid w:val="00B91F2C"/>
    <w:rsid w:val="00B92E7A"/>
    <w:rsid w:val="00B968C8"/>
    <w:rsid w:val="00BA320A"/>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1DA4"/>
    <w:rsid w:val="00C350D5"/>
    <w:rsid w:val="00C37421"/>
    <w:rsid w:val="00C41A10"/>
    <w:rsid w:val="00C42748"/>
    <w:rsid w:val="00C44500"/>
    <w:rsid w:val="00C54371"/>
    <w:rsid w:val="00C57D63"/>
    <w:rsid w:val="00C624EF"/>
    <w:rsid w:val="00C63097"/>
    <w:rsid w:val="00C66BA2"/>
    <w:rsid w:val="00C738B8"/>
    <w:rsid w:val="00C7474F"/>
    <w:rsid w:val="00C770DF"/>
    <w:rsid w:val="00C86116"/>
    <w:rsid w:val="00C918C8"/>
    <w:rsid w:val="00C9484F"/>
    <w:rsid w:val="00C95985"/>
    <w:rsid w:val="00CA0D93"/>
    <w:rsid w:val="00CB025D"/>
    <w:rsid w:val="00CB375B"/>
    <w:rsid w:val="00CB39AC"/>
    <w:rsid w:val="00CB4777"/>
    <w:rsid w:val="00CC4DC2"/>
    <w:rsid w:val="00CC5026"/>
    <w:rsid w:val="00CC57CF"/>
    <w:rsid w:val="00CC68D0"/>
    <w:rsid w:val="00CD7384"/>
    <w:rsid w:val="00CF1838"/>
    <w:rsid w:val="00CF6084"/>
    <w:rsid w:val="00D002A6"/>
    <w:rsid w:val="00D00B41"/>
    <w:rsid w:val="00D015BA"/>
    <w:rsid w:val="00D03F9A"/>
    <w:rsid w:val="00D06D51"/>
    <w:rsid w:val="00D145A9"/>
    <w:rsid w:val="00D17703"/>
    <w:rsid w:val="00D20EE6"/>
    <w:rsid w:val="00D21022"/>
    <w:rsid w:val="00D24991"/>
    <w:rsid w:val="00D31320"/>
    <w:rsid w:val="00D4024B"/>
    <w:rsid w:val="00D41DEC"/>
    <w:rsid w:val="00D50255"/>
    <w:rsid w:val="00D552AB"/>
    <w:rsid w:val="00D63D74"/>
    <w:rsid w:val="00D66520"/>
    <w:rsid w:val="00D67CAC"/>
    <w:rsid w:val="00D72AEB"/>
    <w:rsid w:val="00D83E5A"/>
    <w:rsid w:val="00D86860"/>
    <w:rsid w:val="00D961F4"/>
    <w:rsid w:val="00DA2663"/>
    <w:rsid w:val="00DB1E0E"/>
    <w:rsid w:val="00DC0808"/>
    <w:rsid w:val="00DC120B"/>
    <w:rsid w:val="00DC1E7D"/>
    <w:rsid w:val="00DC3BC4"/>
    <w:rsid w:val="00DD405D"/>
    <w:rsid w:val="00DD7D68"/>
    <w:rsid w:val="00DE1D3A"/>
    <w:rsid w:val="00DE34CF"/>
    <w:rsid w:val="00DF4F8F"/>
    <w:rsid w:val="00E04595"/>
    <w:rsid w:val="00E05B56"/>
    <w:rsid w:val="00E1117B"/>
    <w:rsid w:val="00E13F3D"/>
    <w:rsid w:val="00E20375"/>
    <w:rsid w:val="00E27637"/>
    <w:rsid w:val="00E30792"/>
    <w:rsid w:val="00E31478"/>
    <w:rsid w:val="00E31706"/>
    <w:rsid w:val="00E34898"/>
    <w:rsid w:val="00E36851"/>
    <w:rsid w:val="00E3753A"/>
    <w:rsid w:val="00E44711"/>
    <w:rsid w:val="00E4712E"/>
    <w:rsid w:val="00E551C2"/>
    <w:rsid w:val="00E55986"/>
    <w:rsid w:val="00E57B3D"/>
    <w:rsid w:val="00E6244C"/>
    <w:rsid w:val="00E62BBE"/>
    <w:rsid w:val="00E659C4"/>
    <w:rsid w:val="00E66184"/>
    <w:rsid w:val="00E75CD1"/>
    <w:rsid w:val="00E84B43"/>
    <w:rsid w:val="00E9210C"/>
    <w:rsid w:val="00E95B5C"/>
    <w:rsid w:val="00EA057E"/>
    <w:rsid w:val="00EA2C63"/>
    <w:rsid w:val="00EA507D"/>
    <w:rsid w:val="00EA642E"/>
    <w:rsid w:val="00EA7EB0"/>
    <w:rsid w:val="00EB09B7"/>
    <w:rsid w:val="00EB4FBE"/>
    <w:rsid w:val="00EB5896"/>
    <w:rsid w:val="00EB6879"/>
    <w:rsid w:val="00EB7E60"/>
    <w:rsid w:val="00EC497A"/>
    <w:rsid w:val="00EC5931"/>
    <w:rsid w:val="00ED35C9"/>
    <w:rsid w:val="00EE7D7C"/>
    <w:rsid w:val="00EF0E71"/>
    <w:rsid w:val="00EF17C9"/>
    <w:rsid w:val="00EF5C22"/>
    <w:rsid w:val="00F04514"/>
    <w:rsid w:val="00F11AA9"/>
    <w:rsid w:val="00F25D98"/>
    <w:rsid w:val="00F26984"/>
    <w:rsid w:val="00F272B2"/>
    <w:rsid w:val="00F27A8F"/>
    <w:rsid w:val="00F300FB"/>
    <w:rsid w:val="00F342F0"/>
    <w:rsid w:val="00F3598B"/>
    <w:rsid w:val="00F3797F"/>
    <w:rsid w:val="00F4703B"/>
    <w:rsid w:val="00F4730E"/>
    <w:rsid w:val="00F622CD"/>
    <w:rsid w:val="00F73CAB"/>
    <w:rsid w:val="00F74950"/>
    <w:rsid w:val="00F75EBD"/>
    <w:rsid w:val="00F83971"/>
    <w:rsid w:val="00F84D71"/>
    <w:rsid w:val="00F9402D"/>
    <w:rsid w:val="00F965DA"/>
    <w:rsid w:val="00F97B60"/>
    <w:rsid w:val="00FB0185"/>
    <w:rsid w:val="00FB2040"/>
    <w:rsid w:val="00FB28AC"/>
    <w:rsid w:val="00FB3765"/>
    <w:rsid w:val="00FB6386"/>
    <w:rsid w:val="00FB6666"/>
    <w:rsid w:val="00FD01B5"/>
    <w:rsid w:val="00FD083D"/>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E824535-0BFA-422D-A813-1930DB5CC0A0}"/>
</file>

<file path=customXml/itemProps2.xml><?xml version="1.0" encoding="utf-8"?>
<ds:datastoreItem xmlns:ds="http://schemas.openxmlformats.org/officeDocument/2006/customXml" ds:itemID="{221B4F3F-6371-445E-973A-61065DDF6086}"/>
</file>

<file path=customXml/itemProps3.xml><?xml version="1.0" encoding="utf-8"?>
<ds:datastoreItem xmlns:ds="http://schemas.openxmlformats.org/officeDocument/2006/customXml" ds:itemID="{1C56E67B-9B8B-42A6-B107-D5A12F2EBD14}"/>
</file>

<file path=customXml/itemProps4.xml><?xml version="1.0" encoding="utf-8"?>
<ds:datastoreItem xmlns:ds="http://schemas.openxmlformats.org/officeDocument/2006/customXml" ds:itemID="{C957DA1E-7835-4AFA-9B6D-D024FB146586}"/>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8</cp:revision>
  <dcterms:created xsi:type="dcterms:W3CDTF">2022-09-30T13:04:00Z</dcterms:created>
  <dcterms:modified xsi:type="dcterms:W3CDTF">2022-09-30T13:05:00Z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